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4FC20D" w14:textId="779265B1" w:rsidR="00F42C1E" w:rsidRDefault="00F42C1E" w:rsidP="00FF2841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</w:t>
      </w:r>
      <w:r w:rsidR="00113122">
        <w:rPr>
          <w:b/>
          <w:bCs/>
          <w:noProof/>
          <w:sz w:val="24"/>
          <w:szCs w:val="24"/>
        </w:rPr>
        <w:t>1</w:t>
      </w:r>
      <w:r w:rsidR="00BD7486">
        <w:rPr>
          <w:b/>
          <w:bCs/>
          <w:noProof/>
          <w:sz w:val="24"/>
          <w:szCs w:val="24"/>
        </w:rPr>
        <w:t>4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</w:t>
      </w:r>
      <w:r w:rsidR="00796416">
        <w:rPr>
          <w:b/>
          <w:bCs/>
          <w:i/>
          <w:iCs/>
          <w:noProof/>
          <w:sz w:val="28"/>
          <w:szCs w:val="28"/>
          <w:lang w:eastAsia="zh-TW"/>
        </w:rPr>
        <w:t>10</w:t>
      </w:r>
      <w:r w:rsidR="00BD7486">
        <w:rPr>
          <w:b/>
          <w:bCs/>
          <w:i/>
          <w:iCs/>
          <w:noProof/>
          <w:sz w:val="28"/>
          <w:szCs w:val="28"/>
          <w:lang w:eastAsia="zh-TW"/>
        </w:rPr>
        <w:t>5679</w:t>
      </w:r>
    </w:p>
    <w:p w14:paraId="49D464E8" w14:textId="00031C10" w:rsidR="00F42C1E" w:rsidRPr="00314C98" w:rsidRDefault="00F42C1E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 w:rsidR="00BC6AEC">
        <w:rPr>
          <w:b/>
          <w:bCs/>
          <w:noProof/>
          <w:sz w:val="24"/>
          <w:szCs w:val="24"/>
          <w:lang w:val="en-US"/>
        </w:rPr>
        <w:t>1</w:t>
      </w:r>
      <w:r w:rsidR="00BD7486">
        <w:rPr>
          <w:b/>
          <w:bCs/>
          <w:noProof/>
          <w:sz w:val="24"/>
          <w:szCs w:val="24"/>
          <w:lang w:val="en-US"/>
        </w:rPr>
        <w:t>9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 w:rsidR="00BC6AEC">
        <w:rPr>
          <w:b/>
          <w:bCs/>
          <w:noProof/>
          <w:sz w:val="24"/>
          <w:szCs w:val="24"/>
          <w:lang w:val="en-US" w:eastAsia="zh-TW"/>
        </w:rPr>
        <w:t>2</w:t>
      </w:r>
      <w:r w:rsidR="00BD7486">
        <w:rPr>
          <w:b/>
          <w:bCs/>
          <w:noProof/>
          <w:sz w:val="24"/>
          <w:szCs w:val="24"/>
          <w:lang w:val="en-US" w:eastAsia="zh-TW"/>
        </w:rPr>
        <w:t>7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 w:rsidR="00BD7486"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 w:rsidR="00796416"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3302D53B" w:rsidR="00F42C1E" w:rsidRPr="00666E2D" w:rsidRDefault="00BD7486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1814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4654249F" w:rsidR="00F42C1E" w:rsidRPr="00C5065C" w:rsidRDefault="00BD7486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347C7D8F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D150BA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D150BA">
              <w:rPr>
                <w:b/>
                <w:bCs/>
                <w:noProof/>
                <w:kern w:val="0"/>
                <w:sz w:val="28"/>
                <w:szCs w:val="28"/>
              </w:rPr>
              <w:t>4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4D2774CE" w:rsidR="00F42C1E" w:rsidRPr="00C5065C" w:rsidRDefault="007D615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Introduction of capabilities for IMS video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104F53ED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r w:rsidRPr="001D25F2">
              <w:rPr>
                <w:sz w:val="20"/>
                <w:szCs w:val="20"/>
              </w:rPr>
              <w:t>NR_newRAT-Core</w:t>
            </w:r>
            <w:r w:rsidR="00C144C7">
              <w:rPr>
                <w:sz w:val="20"/>
                <w:szCs w:val="20"/>
              </w:rPr>
              <w:t>,</w:t>
            </w:r>
            <w:r w:rsidR="00C144C7" w:rsidRPr="002A0E0B">
              <w:rPr>
                <w:noProof/>
                <w:kern w:val="0"/>
                <w:sz w:val="20"/>
                <w:szCs w:val="20"/>
                <w:lang w:eastAsia="zh-TW"/>
              </w:rPr>
              <w:t xml:space="preserve"> 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63D5BF65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7D6151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D6151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117357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B172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EB172E" w:rsidRPr="00666E2D" w:rsidRDefault="00EB172E" w:rsidP="00EB172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05EF1993" w:rsidR="00EB172E" w:rsidRPr="00F32F14" w:rsidRDefault="00EB172E" w:rsidP="00EB172E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Capture proposal 2</w:t>
            </w:r>
            <w:r w:rsidR="005D2721">
              <w:rPr>
                <w:noProof/>
                <w:lang w:eastAsia="zh-TW"/>
              </w:rPr>
              <w:t>a</w:t>
            </w:r>
            <w:r>
              <w:rPr>
                <w:noProof/>
                <w:lang w:eastAsia="zh-TW"/>
              </w:rPr>
              <w:t xml:space="preserve"> in R2-2105629 to introduce new capabilities for IMS video.</w:t>
            </w:r>
          </w:p>
        </w:tc>
      </w:tr>
      <w:tr w:rsidR="00EB172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EB172E" w:rsidRPr="00C5065C" w:rsidRDefault="00EB172E" w:rsidP="00EB172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EB172E" w:rsidRPr="00245A0D" w:rsidRDefault="00EB172E" w:rsidP="00EB172E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EB172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EB172E" w:rsidRPr="00666E2D" w:rsidRDefault="00EB172E" w:rsidP="00EB172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0E8935" w14:textId="77777777" w:rsidR="00EB172E" w:rsidRPr="0083231D" w:rsidRDefault="00EB172E" w:rsidP="00EB172E">
            <w:pPr>
              <w:pStyle w:val="NO"/>
              <w:ind w:left="0" w:firstLine="0"/>
              <w:rPr>
                <w:rFonts w:ascii="Times New Roman" w:hAnsi="Times New Roman" w:cs="Times New Roman"/>
              </w:rPr>
            </w:pPr>
            <w:r>
              <w:rPr>
                <w:noProof/>
                <w:lang w:eastAsia="zh-TW"/>
              </w:rPr>
              <w:t>Introduce new capabilities for IMS video.</w:t>
            </w:r>
          </w:p>
          <w:p w14:paraId="30C26E4B" w14:textId="77777777" w:rsidR="00A30CE5" w:rsidRPr="008C72B0" w:rsidRDefault="00A30CE5" w:rsidP="00A30CE5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2E0E0A17" w14:textId="77777777" w:rsidR="00A30CE5" w:rsidRPr="005D1779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6BA5DBD6" w14:textId="77777777" w:rsidR="00A30CE5" w:rsidRPr="00BC6AEC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E-UTRA/5GC, (NG)EN-DC</w:t>
            </w:r>
          </w:p>
          <w:p w14:paraId="54EF8585" w14:textId="77777777" w:rsidR="00A30CE5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03E22500" w14:textId="77777777" w:rsidR="00A30CE5" w:rsidRPr="00D936F9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15B210C6" w14:textId="77777777" w:rsidR="00A30CE5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MCG bearer</w:t>
            </w:r>
          </w:p>
          <w:p w14:paraId="6B3A3001" w14:textId="77777777" w:rsidR="00A30CE5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SCG bearer</w:t>
            </w:r>
          </w:p>
          <w:p w14:paraId="3250796B" w14:textId="77777777" w:rsidR="00A30CE5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FR1/FR2</w:t>
            </w:r>
          </w:p>
          <w:p w14:paraId="544EDCCE" w14:textId="77777777" w:rsidR="00A30CE5" w:rsidRPr="002E0A2F" w:rsidRDefault="00A30CE5" w:rsidP="00A30CE5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voer EUTRA/5GC</w:t>
            </w:r>
          </w:p>
          <w:p w14:paraId="313A1209" w14:textId="77777777" w:rsidR="00EB172E" w:rsidRPr="00C5065C" w:rsidRDefault="00EB172E" w:rsidP="00EB172E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CN"/>
              </w:rPr>
            </w:pPr>
          </w:p>
          <w:p w14:paraId="1BD2BB03" w14:textId="77777777" w:rsidR="00EB172E" w:rsidRPr="00666E2D" w:rsidRDefault="00EB172E" w:rsidP="00EB172E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7E5D3076" w14:textId="77777777" w:rsidR="00EB172E" w:rsidRDefault="00EB172E" w:rsidP="00EB172E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There is no inter-operability foreseen.</w:t>
            </w:r>
          </w:p>
          <w:p w14:paraId="6BB6B355" w14:textId="169B667A" w:rsidR="00EB172E" w:rsidRPr="00A44C1F" w:rsidRDefault="00EB172E" w:rsidP="00EB172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EB172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EB172E" w:rsidRPr="00C5065C" w:rsidRDefault="00EB172E" w:rsidP="00EB172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EB172E" w:rsidRPr="00C5065C" w:rsidRDefault="00EB172E" w:rsidP="00EB172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EB172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EB172E" w:rsidRPr="00666E2D" w:rsidRDefault="00EB172E" w:rsidP="00EB172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56C4078B" w:rsidR="00EB172E" w:rsidRPr="001731EA" w:rsidRDefault="00EB172E" w:rsidP="00EB172E">
            <w:pPr>
              <w:pStyle w:val="NO"/>
              <w:ind w:left="0" w:firstLine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UE cannot indicate whether it supports the capabilities for IMS video.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2E983CCC" w:rsidR="00F42C1E" w:rsidRPr="00C5065C" w:rsidRDefault="005815C6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</w:t>
            </w:r>
            <w:r w:rsidR="00C669B1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</w:t>
            </w:r>
            <w:r w:rsidR="000B099A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3.1A</w:t>
            </w:r>
            <w:r w:rsidR="0051445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, 4.3.34,ab (new), 4.3.34.cd (new), 4.3.3</w:t>
            </w:r>
            <w:r w:rsidR="004459C8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6</w:t>
            </w:r>
            <w:r w:rsidR="00514450"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.ef (new)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69321573" w:rsidR="00F42C1E" w:rsidRPr="00C5065C" w:rsidRDefault="004459C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237C0E02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28B820B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TS</w:t>
            </w:r>
            <w:r w:rsidR="004459C8">
              <w:rPr>
                <w:noProof/>
                <w:kern w:val="0"/>
                <w:sz w:val="20"/>
                <w:szCs w:val="20"/>
              </w:rPr>
              <w:t xml:space="preserve"> 36.331</w:t>
            </w:r>
            <w:r w:rsidRPr="00666E2D">
              <w:rPr>
                <w:noProof/>
                <w:kern w:val="0"/>
                <w:sz w:val="20"/>
                <w:szCs w:val="20"/>
              </w:rPr>
              <w:t xml:space="preserve">  CR </w:t>
            </w:r>
            <w:r w:rsidR="004459C8">
              <w:rPr>
                <w:noProof/>
                <w:kern w:val="0"/>
                <w:sz w:val="20"/>
                <w:szCs w:val="20"/>
              </w:rPr>
              <w:t>4664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r w:rsidRPr="00303C35">
        <w:rPr>
          <w:i/>
          <w:lang w:eastAsia="x-none"/>
        </w:rPr>
        <w:t>supportedROHC-Profiles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maxNumberROHC-ContextSessions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uplinkOnlyROHC-Profiles</w:t>
      </w:r>
      <w:r w:rsidRPr="00303C35">
        <w:rPr>
          <w:lang w:eastAsia="x-none"/>
        </w:rPr>
        <w:t>,</w:t>
      </w:r>
      <w:r w:rsidRPr="00303C35">
        <w:t xml:space="preserve"> </w:t>
      </w:r>
      <w:r w:rsidRPr="00303C35">
        <w:rPr>
          <w:i/>
          <w:lang w:eastAsia="x-none"/>
        </w:rPr>
        <w:t>continueROHC-Context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shortSN</w:t>
      </w:r>
      <w:r w:rsidRPr="00303C35">
        <w:rPr>
          <w:lang w:eastAsia="x-none"/>
        </w:rPr>
        <w:t xml:space="preserve"> defined in TS 38.306 [32].</w:t>
      </w:r>
    </w:p>
    <w:p w14:paraId="18F90249" w14:textId="13690E12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</w:p>
    <w:p w14:paraId="23D961D2" w14:textId="72B72CBC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</w:p>
    <w:p w14:paraId="6CD62DFE" w14:textId="1E96D372" w:rsidR="00D150BA" w:rsidRDefault="00C144C7" w:rsidP="00C144C7">
      <w:pPr>
        <w:rPr>
          <w:ins w:id="6" w:author="Google (Frank Wu)" w:date="2021-05-10T18:55:00Z"/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</w:p>
    <w:p w14:paraId="2C33CBE1" w14:textId="77777777" w:rsidR="002F5447" w:rsidRPr="00303C35" w:rsidRDefault="002F5447" w:rsidP="002F5447">
      <w:pPr>
        <w:rPr>
          <w:ins w:id="7" w:author="Google (Frank Wu)" w:date="2021-05-10T18:55:00Z"/>
          <w:lang w:eastAsia="x-none"/>
        </w:rPr>
      </w:pPr>
      <w:ins w:id="8" w:author="Google (Frank Wu)" w:date="2021-05-10T18:55:00Z">
        <w:r w:rsidRPr="00303C35">
          <w:rPr>
            <w:i/>
            <w:lang w:eastAsia="x-none"/>
          </w:rPr>
          <w:t>ims-V</w:t>
        </w:r>
        <w:r>
          <w:rPr>
            <w:i/>
            <w:lang w:eastAsia="x-none"/>
          </w:rPr>
          <w:t>ideo</w:t>
        </w:r>
        <w:r w:rsidRPr="00303C35">
          <w:rPr>
            <w:i/>
            <w:lang w:eastAsia="x-none"/>
          </w:rPr>
          <w:t>OverNR-PDCP-MCG-Bearer-</w:t>
        </w:r>
        <w:r>
          <w:rPr>
            <w:i/>
            <w:lang w:eastAsia="x-none"/>
          </w:rPr>
          <w:t>v16xy</w:t>
        </w:r>
        <w:r w:rsidRPr="00303C35">
          <w:rPr>
            <w:i/>
            <w:lang w:eastAsia="x-none"/>
          </w:rPr>
          <w:t xml:space="preserve"> </w:t>
        </w:r>
        <w:r w:rsidRPr="00303C35">
          <w:rPr>
            <w:lang w:eastAsia="x-none"/>
          </w:rPr>
          <w:t xml:space="preserve">indicates whether the UE supports IMS </w:t>
        </w:r>
        <w:r>
          <w:rPr>
            <w:lang w:eastAsia="x-none"/>
          </w:rPr>
          <w:t>video</w:t>
        </w:r>
        <w:r w:rsidRPr="00303C35">
          <w:rPr>
            <w:lang w:eastAsia="x-none"/>
          </w:rPr>
          <w:t xml:space="preserve"> over NR PDCP with only MCG RLC bearer.</w:t>
        </w:r>
      </w:ins>
    </w:p>
    <w:p w14:paraId="5A214FD4" w14:textId="77777777" w:rsidR="002F5447" w:rsidRPr="00303C35" w:rsidRDefault="002F5447" w:rsidP="002F5447">
      <w:pPr>
        <w:rPr>
          <w:ins w:id="9" w:author="Google (Frank Wu)" w:date="2021-05-10T18:55:00Z"/>
          <w:lang w:eastAsia="x-none"/>
        </w:rPr>
      </w:pPr>
      <w:ins w:id="10" w:author="Google (Frank Wu)" w:date="2021-05-10T18:55:00Z">
        <w:r w:rsidRPr="00303C35">
          <w:rPr>
            <w:i/>
            <w:lang w:eastAsia="x-none"/>
          </w:rPr>
          <w:t>ims-V</w:t>
        </w:r>
        <w:r>
          <w:rPr>
            <w:i/>
            <w:lang w:eastAsia="x-none"/>
          </w:rPr>
          <w:t>ideo</w:t>
        </w:r>
        <w:r w:rsidRPr="00303C35">
          <w:rPr>
            <w:i/>
            <w:lang w:eastAsia="x-none"/>
          </w:rPr>
          <w:t>OverNR-PDCP-SCG-Bearer-</w:t>
        </w:r>
        <w:r>
          <w:rPr>
            <w:i/>
            <w:lang w:eastAsia="x-none"/>
          </w:rPr>
          <w:t>v16xy</w:t>
        </w:r>
        <w:r w:rsidRPr="00303C35">
          <w:rPr>
            <w:i/>
            <w:lang w:eastAsia="x-none"/>
          </w:rPr>
          <w:t xml:space="preserve"> </w:t>
        </w:r>
        <w:r w:rsidRPr="00303C35">
          <w:rPr>
            <w:lang w:eastAsia="x-none"/>
          </w:rPr>
          <w:t xml:space="preserve">indicates whether the UE supports IMS </w:t>
        </w:r>
        <w:r>
          <w:rPr>
            <w:lang w:eastAsia="x-none"/>
          </w:rPr>
          <w:t>video</w:t>
        </w:r>
        <w:r w:rsidRPr="00303C35">
          <w:rPr>
            <w:lang w:eastAsia="x-none"/>
          </w:rPr>
          <w:t xml:space="preserve"> over NR PDCP with only SCG RLC bearer when configured with EN-DC.</w:t>
        </w:r>
      </w:ins>
    </w:p>
    <w:p w14:paraId="1B3A71FE" w14:textId="4B0050BB" w:rsidR="002F5447" w:rsidRPr="00303C35" w:rsidRDefault="002F5447" w:rsidP="002F5447">
      <w:pPr>
        <w:rPr>
          <w:lang w:eastAsia="x-none"/>
        </w:rPr>
      </w:pPr>
      <w:ins w:id="11" w:author="Google (Frank Wu)" w:date="2021-05-10T18:55:00Z">
        <w:r w:rsidRPr="00303C35">
          <w:rPr>
            <w:i/>
            <w:lang w:eastAsia="x-none"/>
          </w:rPr>
          <w:t>ims-V</w:t>
        </w:r>
        <w:r>
          <w:rPr>
            <w:i/>
            <w:lang w:eastAsia="x-none"/>
          </w:rPr>
          <w:t>i</w:t>
        </w:r>
        <w:r w:rsidRPr="00303C35">
          <w:rPr>
            <w:i/>
            <w:lang w:eastAsia="x-none"/>
          </w:rPr>
          <w:t>NR-PDCP-SCG-NGENDC-r</w:t>
        </w:r>
        <w:r>
          <w:rPr>
            <w:i/>
            <w:lang w:eastAsia="x-none"/>
          </w:rPr>
          <w:t>16xy</w:t>
        </w:r>
        <w:r w:rsidRPr="00303C35">
          <w:rPr>
            <w:lang w:eastAsia="x-none"/>
          </w:rPr>
          <w:t xml:space="preserve"> i</w:t>
        </w:r>
        <w:r w:rsidRPr="00303C35">
          <w:t xml:space="preserve">ndicates whether the UE supports IMS </w:t>
        </w:r>
        <w:r>
          <w:t>video</w:t>
        </w:r>
        <w:r w:rsidRPr="00303C35">
          <w:t xml:space="preserve"> over NR PDCP with only SCG RLC bearer when configured with NGEN-DC</w:t>
        </w:r>
        <w:r w:rsidRPr="00303C35">
          <w:rPr>
            <w:lang w:eastAsia="x-none"/>
          </w:rPr>
          <w:t>.</w:t>
        </w:r>
      </w:ins>
    </w:p>
    <w:p w14:paraId="0A2CB584" w14:textId="2C1736BB" w:rsidR="00C144C7" w:rsidRPr="00C144C7" w:rsidRDefault="00C144C7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>In this release of specification, IMS voice over split bearer is not supported for (NG)EN-DC.</w:t>
      </w:r>
    </w:p>
    <w:p w14:paraId="7390DE56" w14:textId="47A21BBF" w:rsidR="00BB0212" w:rsidRDefault="00BB0212" w:rsidP="00A96039">
      <w:pPr>
        <w:pStyle w:val="Heading4"/>
        <w:rPr>
          <w:noProof/>
        </w:rPr>
      </w:pPr>
    </w:p>
    <w:p w14:paraId="06753353" w14:textId="447595EF" w:rsidR="00F21B4B" w:rsidRPr="00CB2543" w:rsidRDefault="00F21B4B" w:rsidP="00F21B4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" w:author="Google (Frank Wu)" w:date="2021-05-10T18:57:00Z"/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13" w:name="_Toc29241605"/>
      <w:bookmarkStart w:id="14" w:name="_Toc37153074"/>
      <w:bookmarkStart w:id="15" w:name="_Toc46522865"/>
      <w:bookmarkStart w:id="16" w:name="_Toc60784557"/>
      <w:ins w:id="17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>4.3.34.</w:t>
        </w:r>
      </w:ins>
      <w:ins w:id="18" w:author="Google (Frank Wu)" w:date="2021-05-10T18:58:00Z">
        <w:r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>ab</w:t>
        </w:r>
      </w:ins>
      <w:ins w:id="19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ab/>
        </w:r>
        <w:r w:rsidRPr="00CB2543"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ims-V</w:t>
        </w:r>
      </w:ins>
      <w:ins w:id="20" w:author="Google (Frank Wu)" w:date="2021-05-10T18:58:00Z">
        <w:r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ideo</w:t>
        </w:r>
      </w:ins>
      <w:ins w:id="21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OverNR-FR1-</w:t>
        </w:r>
      </w:ins>
      <w:bookmarkEnd w:id="13"/>
      <w:bookmarkEnd w:id="14"/>
      <w:bookmarkEnd w:id="15"/>
      <w:bookmarkEnd w:id="16"/>
      <w:ins w:id="22" w:author="Google (Frank Wu)" w:date="2021-05-10T18:58:00Z">
        <w:r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v16xy</w:t>
        </w:r>
      </w:ins>
    </w:p>
    <w:p w14:paraId="593EB2CB" w14:textId="17243F03" w:rsidR="00F21B4B" w:rsidRPr="00303C35" w:rsidRDefault="00F21B4B" w:rsidP="00F21B4B">
      <w:pPr>
        <w:rPr>
          <w:ins w:id="23" w:author="Google (Frank Wu)" w:date="2021-05-10T18:57:00Z"/>
          <w:lang w:eastAsia="zh-CN"/>
        </w:rPr>
      </w:pPr>
      <w:ins w:id="24" w:author="Google (Frank Wu)" w:date="2021-05-10T18:57:00Z">
        <w:r w:rsidRPr="00303C35">
          <w:rPr>
            <w:lang w:eastAsia="zh-CN"/>
          </w:rPr>
          <w:t xml:space="preserve">This field indicates whether the UE supports IMS </w:t>
        </w:r>
      </w:ins>
      <w:ins w:id="25" w:author="Google (Frank Wu)" w:date="2021-05-10T18:59:00Z">
        <w:r w:rsidR="00F257DC">
          <w:rPr>
            <w:lang w:eastAsia="zh-CN"/>
          </w:rPr>
          <w:t>video</w:t>
        </w:r>
      </w:ins>
      <w:ins w:id="26" w:author="Google (Frank Wu)" w:date="2021-05-10T18:57:00Z">
        <w:r w:rsidRPr="00303C35">
          <w:rPr>
            <w:lang w:eastAsia="zh-CN"/>
          </w:rPr>
          <w:t xml:space="preserve"> over NR FR1.</w:t>
        </w:r>
      </w:ins>
    </w:p>
    <w:p w14:paraId="555E0610" w14:textId="73FE8ECE" w:rsidR="00F21B4B" w:rsidRPr="00CB2543" w:rsidRDefault="00F21B4B" w:rsidP="00F21B4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7" w:author="Google (Frank Wu)" w:date="2021-05-10T18:57:00Z"/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28" w:name="_Toc29241606"/>
      <w:bookmarkStart w:id="29" w:name="_Toc37153075"/>
      <w:bookmarkStart w:id="30" w:name="_Toc46522866"/>
      <w:bookmarkStart w:id="31" w:name="_Toc60784558"/>
      <w:ins w:id="32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>4.3.34.</w:t>
        </w:r>
      </w:ins>
      <w:ins w:id="33" w:author="Google (Frank Wu)" w:date="2021-05-10T18:58:00Z">
        <w:r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>cd</w:t>
        </w:r>
      </w:ins>
      <w:ins w:id="34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ab/>
        </w:r>
        <w:r w:rsidRPr="00CB2543"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ims-V</w:t>
        </w:r>
      </w:ins>
      <w:ins w:id="35" w:author="Google (Frank Wu)" w:date="2021-05-10T18:58:00Z">
        <w:r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ideo</w:t>
        </w:r>
      </w:ins>
      <w:ins w:id="36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OverNR-FR2-</w:t>
        </w:r>
      </w:ins>
      <w:bookmarkEnd w:id="28"/>
      <w:bookmarkEnd w:id="29"/>
      <w:bookmarkEnd w:id="30"/>
      <w:bookmarkEnd w:id="31"/>
      <w:ins w:id="37" w:author="Google (Frank Wu)" w:date="2021-05-10T18:58:00Z">
        <w:r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v16xy</w:t>
        </w:r>
      </w:ins>
    </w:p>
    <w:p w14:paraId="131B785F" w14:textId="77019017" w:rsidR="00F21B4B" w:rsidRPr="00303C35" w:rsidRDefault="00F21B4B" w:rsidP="00F21B4B">
      <w:pPr>
        <w:rPr>
          <w:ins w:id="38" w:author="Google (Frank Wu)" w:date="2021-05-10T18:57:00Z"/>
          <w:lang w:eastAsia="zh-CN"/>
        </w:rPr>
      </w:pPr>
      <w:ins w:id="39" w:author="Google (Frank Wu)" w:date="2021-05-10T18:57:00Z">
        <w:r w:rsidRPr="00303C35">
          <w:rPr>
            <w:lang w:eastAsia="zh-CN"/>
          </w:rPr>
          <w:t xml:space="preserve">This field indicates whether the UE supports IMS </w:t>
        </w:r>
      </w:ins>
      <w:ins w:id="40" w:author="Google (Frank Wu)" w:date="2021-05-10T18:59:00Z">
        <w:r w:rsidR="00F257DC">
          <w:rPr>
            <w:lang w:eastAsia="zh-CN"/>
          </w:rPr>
          <w:t>video</w:t>
        </w:r>
      </w:ins>
      <w:ins w:id="41" w:author="Google (Frank Wu)" w:date="2021-05-10T18:57:00Z">
        <w:r w:rsidRPr="00303C35">
          <w:rPr>
            <w:lang w:eastAsia="zh-CN"/>
          </w:rPr>
          <w:t xml:space="preserve"> over NR FR2.</w:t>
        </w:r>
      </w:ins>
    </w:p>
    <w:p w14:paraId="1FE57ED9" w14:textId="77777777" w:rsidR="00F21B4B" w:rsidRDefault="00F21B4B" w:rsidP="00F21B4B">
      <w:pPr>
        <w:rPr>
          <w:ins w:id="42" w:author="Google (Frank Wu)" w:date="2021-05-10T18:57:00Z"/>
        </w:rPr>
      </w:pPr>
    </w:p>
    <w:p w14:paraId="4240165C" w14:textId="7A041A06" w:rsidR="00F21B4B" w:rsidRPr="00CB2543" w:rsidRDefault="00F21B4B" w:rsidP="00F21B4B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43" w:author="Google (Frank Wu)" w:date="2021-05-10T18:57:00Z"/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44" w:name="_Toc29241619"/>
      <w:bookmarkStart w:id="45" w:name="_Toc37153088"/>
      <w:bookmarkStart w:id="46" w:name="_Toc46522879"/>
      <w:bookmarkStart w:id="47" w:name="_Toc60784571"/>
      <w:ins w:id="48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>4.3.36.</w:t>
        </w:r>
      </w:ins>
      <w:ins w:id="49" w:author="Google (Frank Wu)" w:date="2021-05-10T18:58:00Z">
        <w:r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>ef</w:t>
        </w:r>
      </w:ins>
      <w:ins w:id="50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kern w:val="0"/>
            <w:sz w:val="24"/>
            <w:szCs w:val="20"/>
            <w:lang w:eastAsia="zh-CN"/>
          </w:rPr>
          <w:tab/>
        </w:r>
        <w:r w:rsidRPr="00CB2543"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IMS-</w:t>
        </w:r>
      </w:ins>
      <w:ins w:id="51" w:author="Google (Frank Wu)" w:date="2021-05-10T18:58:00Z">
        <w:r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Video</w:t>
        </w:r>
      </w:ins>
      <w:ins w:id="52" w:author="Google (Frank Wu)" w:date="2021-05-10T18:57:00Z">
        <w:r w:rsidRPr="00CB2543"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OverMCG-BearerEUTRA-5GC-</w:t>
        </w:r>
      </w:ins>
      <w:bookmarkEnd w:id="44"/>
      <w:bookmarkEnd w:id="45"/>
      <w:bookmarkEnd w:id="46"/>
      <w:bookmarkEnd w:id="47"/>
      <w:ins w:id="53" w:author="Google (Frank Wu)" w:date="2021-05-10T18:58:00Z">
        <w:r>
          <w:rPr>
            <w:rFonts w:ascii="Arial" w:eastAsia="Times New Roman" w:hAnsi="Arial" w:cs="Times New Roman"/>
            <w:b w:val="0"/>
            <w:bCs w:val="0"/>
            <w:i/>
            <w:iCs/>
            <w:kern w:val="0"/>
            <w:sz w:val="24"/>
            <w:szCs w:val="20"/>
            <w:lang w:eastAsia="zh-CN"/>
          </w:rPr>
          <w:t>v16xy</w:t>
        </w:r>
      </w:ins>
    </w:p>
    <w:p w14:paraId="2FA6A4DC" w14:textId="77B4997D" w:rsidR="00F21B4B" w:rsidRPr="00303C35" w:rsidRDefault="00F21B4B" w:rsidP="00F21B4B">
      <w:pPr>
        <w:rPr>
          <w:ins w:id="54" w:author="Google (Frank Wu)" w:date="2021-05-10T18:57:00Z"/>
          <w:lang w:eastAsia="zh-CN"/>
        </w:rPr>
      </w:pPr>
      <w:ins w:id="55" w:author="Google (Frank Wu)" w:date="2021-05-10T18:57:00Z">
        <w:r w:rsidRPr="00303C35">
          <w:rPr>
            <w:lang w:eastAsia="zh-CN"/>
          </w:rPr>
          <w:t xml:space="preserve">This field indicates whether the UE supports IMS </w:t>
        </w:r>
      </w:ins>
      <w:ins w:id="56" w:author="Google (Frank Wu)" w:date="2021-05-10T18:59:00Z">
        <w:r w:rsidR="00F257DC">
          <w:rPr>
            <w:lang w:eastAsia="zh-CN"/>
          </w:rPr>
          <w:t>video</w:t>
        </w:r>
      </w:ins>
      <w:ins w:id="57" w:author="Google (Frank Wu)" w:date="2021-05-10T18:57:00Z">
        <w:r w:rsidRPr="00303C35">
          <w:rPr>
            <w:lang w:eastAsia="zh-CN"/>
          </w:rPr>
          <w:t xml:space="preserve"> over NR PDCP for MCG bearer for E-UTRA/5GC. </w:t>
        </w:r>
      </w:ins>
    </w:p>
    <w:p w14:paraId="310F5244" w14:textId="77777777" w:rsidR="008C3BC4" w:rsidRPr="008C3BC4" w:rsidRDefault="008C3BC4" w:rsidP="008C3BC4"/>
    <w:sectPr w:rsidR="008C3BC4" w:rsidRPr="008C3BC4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E6C259" w14:textId="77777777" w:rsidR="007A3473" w:rsidRDefault="007A3473">
      <w:r>
        <w:separator/>
      </w:r>
    </w:p>
  </w:endnote>
  <w:endnote w:type="continuationSeparator" w:id="0">
    <w:p w14:paraId="793A6692" w14:textId="77777777" w:rsidR="007A3473" w:rsidRDefault="007A3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76BC3" w14:textId="77777777" w:rsidR="007A3473" w:rsidRDefault="007A3473">
      <w:r>
        <w:separator/>
      </w:r>
    </w:p>
  </w:footnote>
  <w:footnote w:type="continuationSeparator" w:id="0">
    <w:p w14:paraId="27160118" w14:textId="77777777" w:rsidR="007A3473" w:rsidRDefault="007A34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2"/>
  <w:printFractionalCharacterWidth/>
  <w:embedSystemFonts/>
  <w:bordersDoNotSurroundHeader/>
  <w:bordersDoNotSurroundFooter/>
  <w:gutterAtTop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3056"/>
    <w:rsid w:val="00052220"/>
    <w:rsid w:val="00053EE7"/>
    <w:rsid w:val="000710A7"/>
    <w:rsid w:val="00071887"/>
    <w:rsid w:val="00073E68"/>
    <w:rsid w:val="0009090A"/>
    <w:rsid w:val="000A6394"/>
    <w:rsid w:val="000B099A"/>
    <w:rsid w:val="000B7FED"/>
    <w:rsid w:val="000C038A"/>
    <w:rsid w:val="000C25F4"/>
    <w:rsid w:val="000C33E0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5662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E1237"/>
    <w:rsid w:val="001E154E"/>
    <w:rsid w:val="001E220F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244B8"/>
    <w:rsid w:val="00234E31"/>
    <w:rsid w:val="00234EB7"/>
    <w:rsid w:val="00241865"/>
    <w:rsid w:val="00242022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526C"/>
    <w:rsid w:val="002E5FA2"/>
    <w:rsid w:val="002E682D"/>
    <w:rsid w:val="002F5447"/>
    <w:rsid w:val="002F5A10"/>
    <w:rsid w:val="003017E1"/>
    <w:rsid w:val="0030476B"/>
    <w:rsid w:val="00304F4C"/>
    <w:rsid w:val="00305409"/>
    <w:rsid w:val="00305CFB"/>
    <w:rsid w:val="00307FAF"/>
    <w:rsid w:val="003100EA"/>
    <w:rsid w:val="00314C98"/>
    <w:rsid w:val="00315C0B"/>
    <w:rsid w:val="00321B41"/>
    <w:rsid w:val="003305C3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C1665"/>
    <w:rsid w:val="003C4720"/>
    <w:rsid w:val="003D753C"/>
    <w:rsid w:val="003E0720"/>
    <w:rsid w:val="003E1A36"/>
    <w:rsid w:val="003E2BF4"/>
    <w:rsid w:val="003E2C30"/>
    <w:rsid w:val="003E4E9A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40D66"/>
    <w:rsid w:val="00441AA2"/>
    <w:rsid w:val="004459C8"/>
    <w:rsid w:val="004542F8"/>
    <w:rsid w:val="0045522A"/>
    <w:rsid w:val="00461527"/>
    <w:rsid w:val="0046170F"/>
    <w:rsid w:val="00466357"/>
    <w:rsid w:val="0046643F"/>
    <w:rsid w:val="00467DD5"/>
    <w:rsid w:val="00471B93"/>
    <w:rsid w:val="00471F6D"/>
    <w:rsid w:val="00472A82"/>
    <w:rsid w:val="004749E3"/>
    <w:rsid w:val="00481653"/>
    <w:rsid w:val="00481C05"/>
    <w:rsid w:val="0048544B"/>
    <w:rsid w:val="004A41EF"/>
    <w:rsid w:val="004A5D00"/>
    <w:rsid w:val="004A7152"/>
    <w:rsid w:val="004B43A6"/>
    <w:rsid w:val="004B75B7"/>
    <w:rsid w:val="004B78E4"/>
    <w:rsid w:val="004C1C0B"/>
    <w:rsid w:val="004C5F56"/>
    <w:rsid w:val="004D0247"/>
    <w:rsid w:val="004D3FC6"/>
    <w:rsid w:val="004D5B31"/>
    <w:rsid w:val="004E03B3"/>
    <w:rsid w:val="004E30C0"/>
    <w:rsid w:val="004F0D5B"/>
    <w:rsid w:val="004F231C"/>
    <w:rsid w:val="005044B5"/>
    <w:rsid w:val="00512508"/>
    <w:rsid w:val="005134A4"/>
    <w:rsid w:val="0051434F"/>
    <w:rsid w:val="00514450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2721"/>
    <w:rsid w:val="005D4970"/>
    <w:rsid w:val="005D65AE"/>
    <w:rsid w:val="005E1EE7"/>
    <w:rsid w:val="005E2C44"/>
    <w:rsid w:val="00604239"/>
    <w:rsid w:val="006055BA"/>
    <w:rsid w:val="00615D85"/>
    <w:rsid w:val="00616CF7"/>
    <w:rsid w:val="00621188"/>
    <w:rsid w:val="0062456F"/>
    <w:rsid w:val="006257ED"/>
    <w:rsid w:val="0062776A"/>
    <w:rsid w:val="00631C73"/>
    <w:rsid w:val="00636B5A"/>
    <w:rsid w:val="006374B6"/>
    <w:rsid w:val="006411DE"/>
    <w:rsid w:val="00645E3C"/>
    <w:rsid w:val="0065028A"/>
    <w:rsid w:val="00666E2D"/>
    <w:rsid w:val="0067120B"/>
    <w:rsid w:val="00683375"/>
    <w:rsid w:val="006842B3"/>
    <w:rsid w:val="00684F87"/>
    <w:rsid w:val="00695808"/>
    <w:rsid w:val="0069609B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5A7A"/>
    <w:rsid w:val="007764AF"/>
    <w:rsid w:val="007801A5"/>
    <w:rsid w:val="007911C2"/>
    <w:rsid w:val="00791948"/>
    <w:rsid w:val="00792342"/>
    <w:rsid w:val="00793CA6"/>
    <w:rsid w:val="007956A3"/>
    <w:rsid w:val="00796416"/>
    <w:rsid w:val="007977A8"/>
    <w:rsid w:val="007A3473"/>
    <w:rsid w:val="007A62D2"/>
    <w:rsid w:val="007B0459"/>
    <w:rsid w:val="007B1C87"/>
    <w:rsid w:val="007B512A"/>
    <w:rsid w:val="007C0CDE"/>
    <w:rsid w:val="007C2097"/>
    <w:rsid w:val="007C4D24"/>
    <w:rsid w:val="007C5EC4"/>
    <w:rsid w:val="007D24B8"/>
    <w:rsid w:val="007D53FB"/>
    <w:rsid w:val="007D6151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16C4"/>
    <w:rsid w:val="008626E7"/>
    <w:rsid w:val="00862C31"/>
    <w:rsid w:val="00862DAD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C000B"/>
    <w:rsid w:val="008C090C"/>
    <w:rsid w:val="008C15A2"/>
    <w:rsid w:val="008C3BC4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536D"/>
    <w:rsid w:val="0092116C"/>
    <w:rsid w:val="009221BC"/>
    <w:rsid w:val="009317EA"/>
    <w:rsid w:val="0093374A"/>
    <w:rsid w:val="0094081F"/>
    <w:rsid w:val="00941E30"/>
    <w:rsid w:val="0094718D"/>
    <w:rsid w:val="00953832"/>
    <w:rsid w:val="00956FD2"/>
    <w:rsid w:val="00966469"/>
    <w:rsid w:val="00971404"/>
    <w:rsid w:val="00972ECD"/>
    <w:rsid w:val="00975756"/>
    <w:rsid w:val="009777D9"/>
    <w:rsid w:val="0098422A"/>
    <w:rsid w:val="009868B3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46B6"/>
    <w:rsid w:val="00A24704"/>
    <w:rsid w:val="00A30437"/>
    <w:rsid w:val="00A30CE5"/>
    <w:rsid w:val="00A31FD0"/>
    <w:rsid w:val="00A33AB5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70E3B"/>
    <w:rsid w:val="00A74B84"/>
    <w:rsid w:val="00A76183"/>
    <w:rsid w:val="00A7671C"/>
    <w:rsid w:val="00A76CCB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2AE2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7ADA"/>
    <w:rsid w:val="00B22948"/>
    <w:rsid w:val="00B258BB"/>
    <w:rsid w:val="00B25C09"/>
    <w:rsid w:val="00B31DF7"/>
    <w:rsid w:val="00B37BEA"/>
    <w:rsid w:val="00B40A01"/>
    <w:rsid w:val="00B46480"/>
    <w:rsid w:val="00B5029D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D7486"/>
    <w:rsid w:val="00BE05B3"/>
    <w:rsid w:val="00BE4CD8"/>
    <w:rsid w:val="00BE5C91"/>
    <w:rsid w:val="00BF5B03"/>
    <w:rsid w:val="00C04054"/>
    <w:rsid w:val="00C05236"/>
    <w:rsid w:val="00C11DAF"/>
    <w:rsid w:val="00C144C7"/>
    <w:rsid w:val="00C16810"/>
    <w:rsid w:val="00C26962"/>
    <w:rsid w:val="00C342FA"/>
    <w:rsid w:val="00C34499"/>
    <w:rsid w:val="00C34DEB"/>
    <w:rsid w:val="00C35E8D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538F"/>
    <w:rsid w:val="00CA6961"/>
    <w:rsid w:val="00CB631A"/>
    <w:rsid w:val="00CC0296"/>
    <w:rsid w:val="00CC5026"/>
    <w:rsid w:val="00CC68D0"/>
    <w:rsid w:val="00CD4931"/>
    <w:rsid w:val="00CD589F"/>
    <w:rsid w:val="00CD70BF"/>
    <w:rsid w:val="00CD7721"/>
    <w:rsid w:val="00CE09C9"/>
    <w:rsid w:val="00CE1823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50BA"/>
    <w:rsid w:val="00D16E66"/>
    <w:rsid w:val="00D24991"/>
    <w:rsid w:val="00D24FD6"/>
    <w:rsid w:val="00D24FF4"/>
    <w:rsid w:val="00D25391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13F3D"/>
    <w:rsid w:val="00E16C85"/>
    <w:rsid w:val="00E20EEB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72E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2A30"/>
    <w:rsid w:val="00F14845"/>
    <w:rsid w:val="00F14E08"/>
    <w:rsid w:val="00F2114F"/>
    <w:rsid w:val="00F21B4B"/>
    <w:rsid w:val="00F22EC0"/>
    <w:rsid w:val="00F257DC"/>
    <w:rsid w:val="00F25D98"/>
    <w:rsid w:val="00F300FB"/>
    <w:rsid w:val="00F32F14"/>
    <w:rsid w:val="00F368B3"/>
    <w:rsid w:val="00F41726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870AB"/>
    <w:rsid w:val="00F93831"/>
    <w:rsid w:val="00F9440F"/>
    <w:rsid w:val="00F96391"/>
    <w:rsid w:val="00F97E22"/>
    <w:rsid w:val="00FA143E"/>
    <w:rsid w:val="00FA1B27"/>
    <w:rsid w:val="00FA30AB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38</cp:revision>
  <dcterms:created xsi:type="dcterms:W3CDTF">2021-02-05T01:00:00Z</dcterms:created>
  <dcterms:modified xsi:type="dcterms:W3CDTF">2021-05-10T14:31:00Z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